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3BE" w:rsidRPr="006C2E80" w:rsidRDefault="00F163BE" w:rsidP="00F163BE">
      <w:pPr>
        <w:pStyle w:val="a4"/>
        <w:tabs>
          <w:tab w:val="right" w:pos="9638"/>
        </w:tabs>
        <w:rPr>
          <w:sz w:val="24"/>
          <w:szCs w:val="24"/>
          <w:lang w:eastAsia="zh-CN"/>
        </w:rPr>
      </w:pPr>
      <w:r w:rsidRPr="00F43CFC">
        <w:rPr>
          <w:sz w:val="24"/>
          <w:szCs w:val="24"/>
        </w:rPr>
        <w:t>3GPP SA WG1 Meeting #101</w:t>
      </w:r>
      <w:r w:rsidRPr="007861B8">
        <w:rPr>
          <w:sz w:val="24"/>
          <w:szCs w:val="24"/>
        </w:rPr>
        <w:t xml:space="preserve"> </w:t>
      </w:r>
      <w:r w:rsidRPr="007861B8">
        <w:rPr>
          <w:sz w:val="24"/>
          <w:szCs w:val="24"/>
        </w:rPr>
        <w:tab/>
      </w:r>
      <w:r w:rsidRPr="00F43CFC">
        <w:rPr>
          <w:sz w:val="24"/>
          <w:szCs w:val="24"/>
        </w:rPr>
        <w:t>S1-23</w:t>
      </w:r>
      <w:r w:rsidR="0012007B">
        <w:rPr>
          <w:rFonts w:hint="eastAsia"/>
          <w:sz w:val="24"/>
          <w:szCs w:val="24"/>
          <w:lang w:eastAsia="zh-CN"/>
        </w:rPr>
        <w:t>0215</w:t>
      </w:r>
    </w:p>
    <w:p w:rsidR="00F37385" w:rsidRPr="00F163BE" w:rsidRDefault="00F163BE" w:rsidP="00F163BE">
      <w:pPr>
        <w:pStyle w:val="a4"/>
        <w:pBdr>
          <w:bottom w:val="single" w:sz="4" w:space="1" w:color="auto"/>
        </w:pBdr>
        <w:tabs>
          <w:tab w:val="right" w:pos="9638"/>
        </w:tabs>
        <w:rPr>
          <w:rFonts w:eastAsia="Batang" w:cs="Arial"/>
          <w:b w:val="0"/>
          <w:lang w:eastAsia="zh-CN"/>
        </w:rPr>
      </w:pPr>
      <w:r w:rsidRPr="00F43CFC">
        <w:rPr>
          <w:sz w:val="24"/>
          <w:szCs w:val="24"/>
        </w:rPr>
        <w:t>Athens, Greece, 20 - 24 February 2023</w:t>
      </w:r>
      <w:r w:rsidR="00F37385" w:rsidRPr="00255436">
        <w:rPr>
          <w:rFonts w:cs="Arial"/>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546" w:rsidP="00E07D3C">
            <w:pPr>
              <w:pStyle w:val="CRCoverPage"/>
              <w:spacing w:after="0"/>
              <w:jc w:val="center"/>
              <w:rPr>
                <w:b/>
                <w:noProof/>
                <w:sz w:val="28"/>
                <w:lang w:eastAsia="zh-CN"/>
              </w:rPr>
            </w:pPr>
            <w:r w:rsidRPr="00671546">
              <w:rPr>
                <w:rFonts w:hint="eastAsia"/>
                <w:b/>
                <w:noProof/>
                <w:sz w:val="28"/>
              </w:rPr>
              <w:t>22.</w:t>
            </w:r>
            <w:r w:rsidR="00E07D3C">
              <w:rPr>
                <w:rFonts w:hint="eastAsia"/>
                <w:b/>
                <w:noProof/>
                <w:sz w:val="28"/>
                <w:lang w:eastAsia="zh-CN"/>
              </w:rPr>
              <w:t>071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5290" w:rsidP="0012007B">
            <w:pPr>
              <w:pStyle w:val="CRCoverPage"/>
              <w:spacing w:after="0"/>
              <w:jc w:val="center"/>
              <w:rPr>
                <w:noProof/>
                <w:lang w:eastAsia="zh-CN"/>
              </w:rPr>
            </w:pPr>
            <w:r w:rsidRPr="00135290">
              <w:rPr>
                <w:noProof/>
                <w:sz w:val="28"/>
                <w:lang w:eastAsia="zh-CN"/>
              </w:rPr>
              <w:t>008</w:t>
            </w:r>
            <w:r w:rsidR="0012007B">
              <w:rPr>
                <w:rFonts w:hint="eastAsia"/>
                <w:noProof/>
                <w:sz w:val="28"/>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481" w:rsidP="00061ADC">
            <w:pPr>
              <w:pStyle w:val="CRCoverPage"/>
              <w:spacing w:after="0"/>
              <w:jc w:val="center"/>
              <w:rPr>
                <w:noProof/>
                <w:sz w:val="28"/>
                <w:lang w:eastAsia="zh-CN"/>
              </w:rPr>
            </w:pPr>
            <w:r>
              <w:rPr>
                <w:rFonts w:hint="eastAsia"/>
                <w:noProof/>
                <w:sz w:val="28"/>
                <w:lang w:eastAsia="zh-CN"/>
              </w:rPr>
              <w:t>1</w:t>
            </w:r>
            <w:r w:rsidR="006B440F">
              <w:rPr>
                <w:rFonts w:hint="eastAsia"/>
                <w:noProof/>
                <w:sz w:val="28"/>
                <w:lang w:eastAsia="zh-CN"/>
              </w:rPr>
              <w:t>7</w:t>
            </w:r>
            <w:r>
              <w:rPr>
                <w:rFonts w:hint="eastAsia"/>
                <w:noProof/>
                <w:sz w:val="28"/>
                <w:lang w:eastAsia="zh-CN"/>
              </w:rPr>
              <w:t>.</w:t>
            </w:r>
            <w:r w:rsidR="00061ADC">
              <w:rPr>
                <w:rFonts w:hint="eastAsia"/>
                <w:noProof/>
                <w:sz w:val="28"/>
                <w:lang w:eastAsia="zh-CN"/>
              </w:rPr>
              <w:t>0</w:t>
            </w:r>
            <w:r>
              <w:rPr>
                <w:rFonts w:hint="eastAsia"/>
                <w:noProof/>
                <w:sz w:val="28"/>
                <w:lang w:eastAsia="zh-CN"/>
              </w:rPr>
              <w:t>.</w:t>
            </w:r>
            <w:r w:rsidR="00061ADC">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902C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16D3" w:rsidP="00EA16D3">
            <w:pPr>
              <w:pStyle w:val="CRCoverPage"/>
              <w:spacing w:after="0"/>
              <w:ind w:left="100"/>
              <w:rPr>
                <w:noProof/>
                <w:lang w:eastAsia="zh-CN"/>
              </w:rPr>
            </w:pPr>
            <w:r>
              <w:rPr>
                <w:lang w:eastAsia="zh-CN"/>
              </w:rPr>
              <w:t>Location</w:t>
            </w:r>
            <w:r w:rsidR="007A2AB7">
              <w:rPr>
                <w:rFonts w:hint="eastAsia"/>
                <w:lang w:eastAsia="zh-CN"/>
              </w:rPr>
              <w:t xml:space="preserve"> </w:t>
            </w:r>
            <w:r>
              <w:rPr>
                <w:lang w:eastAsia="zh-CN"/>
              </w:rPr>
              <w:t>S</w:t>
            </w:r>
            <w:r w:rsidR="002C4FB6">
              <w:rPr>
                <w:rFonts w:hint="eastAsia"/>
                <w:lang w:eastAsia="zh-CN"/>
              </w:rPr>
              <w:t xml:space="preserve">ervice for UE connecting </w:t>
            </w:r>
            <w:r w:rsidR="007A68FB">
              <w:rPr>
                <w:rFonts w:hint="eastAsia"/>
                <w:lang w:eastAsia="zh-CN"/>
              </w:rPr>
              <w:t xml:space="preserve">to </w:t>
            </w:r>
            <w:r w:rsidR="007A2AB7">
              <w:rPr>
                <w:rFonts w:hint="eastAsia"/>
                <w:lang w:eastAsia="zh-CN"/>
              </w:rPr>
              <w:t xml:space="preserve">dual </w:t>
            </w:r>
            <w:r w:rsidR="002C4FB6">
              <w:rPr>
                <w:rFonts w:hint="eastAsia"/>
                <w:lang w:eastAsia="zh-CN"/>
              </w:rPr>
              <w:t>3GPP access</w:t>
            </w:r>
            <w:r w:rsidR="007A68FB">
              <w:rPr>
                <w:rFonts w:hint="eastAsia"/>
                <w:lang w:eastAsia="zh-CN"/>
              </w:rPr>
              <w:t xml:space="preserve">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546" w:rsidP="00062A7C">
            <w:pPr>
              <w:pStyle w:val="CRCoverPage"/>
              <w:spacing w:after="0"/>
              <w:ind w:left="100"/>
              <w:rPr>
                <w:noProof/>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1546" w:rsidP="00547111">
            <w:pPr>
              <w:pStyle w:val="CRCoverPage"/>
              <w:spacing w:after="0"/>
              <w:ind w:left="100"/>
              <w:rPr>
                <w:noProof/>
                <w:lang w:eastAsia="zh-CN"/>
              </w:rPr>
            </w:pPr>
            <w:r>
              <w:rPr>
                <w:rFonts w:hint="eastAsia"/>
                <w:lang w:eastAsia="zh-CN"/>
              </w:rP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01C9" w:rsidP="004701C9">
            <w:pPr>
              <w:pStyle w:val="CRCoverPage"/>
              <w:spacing w:after="0"/>
              <w:ind w:left="100"/>
              <w:rPr>
                <w:noProof/>
                <w:lang w:eastAsia="zh-CN"/>
              </w:rPr>
            </w:pPr>
            <w:r>
              <w:rPr>
                <w:rFonts w:hint="eastAsia"/>
                <w:noProof/>
                <w:lang w:eastAsia="zh-CN"/>
              </w:rPr>
              <w:t>DualAccessLCS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61A2" w:rsidP="00232A36">
            <w:pPr>
              <w:pStyle w:val="CRCoverPage"/>
              <w:spacing w:after="0"/>
              <w:ind w:left="100"/>
              <w:rPr>
                <w:noProof/>
                <w:lang w:eastAsia="zh-CN"/>
              </w:rPr>
            </w:pPr>
            <w:r>
              <w:rPr>
                <w:rFonts w:hint="eastAsia"/>
                <w:noProof/>
                <w:lang w:eastAsia="zh-CN"/>
              </w:rPr>
              <w:t>202</w:t>
            </w:r>
            <w:r w:rsidR="00232A36">
              <w:rPr>
                <w:rFonts w:hint="eastAsia"/>
                <w:noProof/>
                <w:lang w:eastAsia="zh-CN"/>
              </w:rPr>
              <w:t>3</w:t>
            </w:r>
            <w:r>
              <w:rPr>
                <w:rFonts w:hint="eastAsia"/>
                <w:noProof/>
                <w:lang w:eastAsia="zh-CN"/>
              </w:rPr>
              <w:t>-</w:t>
            </w:r>
            <w:r w:rsidR="00232A36">
              <w:rPr>
                <w:rFonts w:hint="eastAsia"/>
                <w:noProof/>
                <w:lang w:eastAsia="zh-CN"/>
              </w:rPr>
              <w:t>2</w:t>
            </w:r>
            <w:r w:rsidR="00D4254A">
              <w:rPr>
                <w:noProof/>
                <w:lang w:eastAsia="zh-CN"/>
              </w:rPr>
              <w:t>-</w:t>
            </w:r>
            <w:r w:rsidR="00232A36">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83FEE" w:rsidRDefault="00671546" w:rsidP="006F7CEE">
            <w:pPr>
              <w:pStyle w:val="CRCoverPage"/>
              <w:spacing w:after="0"/>
              <w:ind w:left="100"/>
              <w:rPr>
                <w:noProof/>
                <w:lang w:eastAsia="zh-CN"/>
              </w:rPr>
            </w:pPr>
            <w:r w:rsidRPr="00283FEE">
              <w:rPr>
                <w:rFonts w:hint="eastAsia"/>
                <w:lang w:eastAsia="zh-CN"/>
              </w:rPr>
              <w:t>Rel-1</w:t>
            </w:r>
            <w:r w:rsidR="00062A7C" w:rsidRPr="00283FEE">
              <w:rPr>
                <w:rFonts w:hint="eastAsia"/>
                <w:lang w:eastAsia="zh-CN"/>
              </w:rPr>
              <w:t>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440F" w:rsidRPr="00F55BCA" w:rsidRDefault="006B440F" w:rsidP="006B440F">
            <w:pPr>
              <w:pStyle w:val="CRCoverPage"/>
              <w:spacing w:after="0"/>
              <w:ind w:left="100"/>
              <w:rPr>
                <w:noProof/>
                <w:lang w:val="en-US" w:eastAsia="zh-CN"/>
              </w:rPr>
            </w:pPr>
            <w:r w:rsidRPr="00F55BCA">
              <w:rPr>
                <w:noProof/>
                <w:lang w:val="en-US" w:eastAsia="zh-CN"/>
              </w:rPr>
              <w:t>Location Service and associated service requirements have been introduced to TS 22.071 since 3G. As positioning becomes a critical feature to serve use cases of different verticals (e.g. smart factories, V2X) in 5G, more requirements for high accuracy positioning  services are included in TS 22.261.</w:t>
            </w:r>
          </w:p>
          <w:p w:rsidR="00012627" w:rsidRPr="00012627" w:rsidRDefault="00012627" w:rsidP="00012627">
            <w:pPr>
              <w:pStyle w:val="CRCoverPage"/>
              <w:spacing w:after="0"/>
              <w:ind w:left="100"/>
              <w:rPr>
                <w:noProof/>
                <w:lang w:val="en-US" w:eastAsia="zh-CN"/>
              </w:rPr>
            </w:pPr>
            <w:bookmarkStart w:id="1" w:name="_GoBack"/>
            <w:r w:rsidRPr="00012627">
              <w:rPr>
                <w:noProof/>
                <w:lang w:val="en-US" w:eastAsia="zh-CN"/>
              </w:rPr>
              <w:t>However, the existing requirements are defined based on an assumption that, in the location determining process, only one 3GPP access is used fro measurement and signaling/data exchange, of the network, with or without  non-3GPP access involved, which has excluded the possibility that two 3GPP accesses connected to UE are used simultaneously to execute the measurement and transmit measurement information. The system enhancement in positioning services for UE using dual 3GPP accesses will benefit the utilization of radio and network resources, as well as improve the service performance like increasing the availability, reducing the latency, etc.</w:t>
            </w:r>
          </w:p>
          <w:p w:rsidR="001E41F3" w:rsidRPr="003902C6" w:rsidRDefault="00012627" w:rsidP="0042052A">
            <w:pPr>
              <w:pStyle w:val="CRCoverPage"/>
              <w:spacing w:after="0"/>
              <w:ind w:left="100"/>
              <w:rPr>
                <w:noProof/>
              </w:rPr>
            </w:pPr>
            <w:r w:rsidRPr="00012627">
              <w:rPr>
                <w:noProof/>
                <w:lang w:val="en-US" w:eastAsia="zh-CN"/>
              </w:rPr>
              <w:t>As discussed in S1-230213, it is proposed to enhance TS 22.261 to support positioning services for UEs connecting via dual 3GPP access networks.</w:t>
            </w:r>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3B47" w:rsidRDefault="004A3581" w:rsidP="004701C9">
            <w:pPr>
              <w:pStyle w:val="CRCoverPage"/>
              <w:spacing w:after="0"/>
              <w:ind w:left="100"/>
              <w:rPr>
                <w:noProof/>
                <w:lang w:eastAsia="zh-CN"/>
              </w:rPr>
            </w:pPr>
            <w:r w:rsidRPr="004A3581">
              <w:rPr>
                <w:noProof/>
                <w:lang w:eastAsia="zh-CN"/>
              </w:rPr>
              <w:t xml:space="preserve">Add </w:t>
            </w:r>
            <w:r w:rsidR="006E7E3C">
              <w:rPr>
                <w:noProof/>
                <w:lang w:eastAsia="zh-CN"/>
              </w:rPr>
              <w:t>new</w:t>
            </w:r>
            <w:r w:rsidR="006E7E3C">
              <w:rPr>
                <w:rFonts w:hint="eastAsia"/>
                <w:noProof/>
                <w:lang w:eastAsia="zh-CN"/>
              </w:rPr>
              <w:t xml:space="preserve"> </w:t>
            </w:r>
            <w:r w:rsidRPr="004A3581">
              <w:rPr>
                <w:noProof/>
                <w:lang w:eastAsia="zh-CN"/>
              </w:rPr>
              <w:t xml:space="preserve">requirements </w:t>
            </w:r>
            <w:r w:rsidR="007A2AB7">
              <w:rPr>
                <w:rFonts w:hint="eastAsia"/>
                <w:noProof/>
                <w:lang w:eastAsia="zh-CN"/>
              </w:rPr>
              <w:t xml:space="preserve">e.g. </w:t>
            </w:r>
            <w:r w:rsidR="009A2318">
              <w:rPr>
                <w:rFonts w:hint="eastAsia"/>
                <w:noProof/>
                <w:lang w:eastAsia="zh-CN"/>
              </w:rPr>
              <w:t>high-accuracy positioning</w:t>
            </w:r>
            <w:r w:rsidRPr="004A3581">
              <w:rPr>
                <w:noProof/>
                <w:lang w:eastAsia="zh-CN"/>
              </w:rPr>
              <w:t xml:space="preserve"> when </w:t>
            </w:r>
            <w:r w:rsidR="009A2318">
              <w:rPr>
                <w:rFonts w:hint="eastAsia"/>
                <w:noProof/>
                <w:lang w:eastAsia="zh-CN"/>
              </w:rPr>
              <w:t>UE connect</w:t>
            </w:r>
            <w:r w:rsidR="007A2AB7">
              <w:rPr>
                <w:rFonts w:hint="eastAsia"/>
                <w:noProof/>
                <w:lang w:eastAsia="zh-CN"/>
              </w:rPr>
              <w:t xml:space="preserve">ing </w:t>
            </w:r>
            <w:r w:rsidR="004701C9">
              <w:rPr>
                <w:rFonts w:hint="eastAsia"/>
                <w:noProof/>
                <w:lang w:eastAsia="zh-CN"/>
              </w:rPr>
              <w:t xml:space="preserve">to </w:t>
            </w:r>
            <w:r w:rsidR="009A2318">
              <w:rPr>
                <w:rFonts w:hint="eastAsia"/>
                <w:noProof/>
                <w:lang w:eastAsia="zh-CN"/>
              </w:rPr>
              <w:t>two 3GPP access</w:t>
            </w:r>
            <w:r w:rsidR="004701C9">
              <w:rPr>
                <w:rFonts w:hint="eastAsia"/>
                <w:noProof/>
                <w:lang w:eastAsia="zh-CN"/>
              </w:rPr>
              <w:t xml:space="preserve"> networks</w:t>
            </w:r>
            <w:r w:rsidR="009A231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E3B47" w:rsidRDefault="004701C9" w:rsidP="004701C9">
            <w:pPr>
              <w:pStyle w:val="CRCoverPage"/>
              <w:spacing w:after="0"/>
              <w:ind w:left="100"/>
              <w:rPr>
                <w:noProof/>
                <w:lang w:eastAsia="zh-CN"/>
              </w:rPr>
            </w:pPr>
            <w:r>
              <w:rPr>
                <w:rFonts w:hint="eastAsia"/>
                <w:noProof/>
                <w:lang w:eastAsia="zh-CN"/>
              </w:rPr>
              <w:t>Missing p</w:t>
            </w:r>
            <w:r w:rsidR="007A2AB7">
              <w:rPr>
                <w:rFonts w:hint="eastAsia"/>
                <w:noProof/>
                <w:lang w:eastAsia="zh-CN"/>
              </w:rPr>
              <w:t>ositiong service requirement</w:t>
            </w:r>
            <w:r w:rsidR="009A1EAD">
              <w:rPr>
                <w:rFonts w:hint="eastAsia"/>
                <w:noProof/>
                <w:lang w:eastAsia="zh-CN"/>
              </w:rPr>
              <w:t xml:space="preserve"> </w:t>
            </w:r>
            <w:r w:rsidR="007A2AB7">
              <w:rPr>
                <w:rFonts w:hint="eastAsia"/>
                <w:noProof/>
                <w:lang w:eastAsia="zh-CN"/>
              </w:rPr>
              <w:t xml:space="preserve">for UE connecting </w:t>
            </w:r>
            <w:r>
              <w:rPr>
                <w:rFonts w:hint="eastAsia"/>
                <w:noProof/>
                <w:lang w:eastAsia="zh-CN"/>
              </w:rPr>
              <w:t xml:space="preserve">to </w:t>
            </w:r>
            <w:r w:rsidR="007A2AB7">
              <w:rPr>
                <w:rFonts w:hint="eastAsia"/>
                <w:noProof/>
                <w:lang w:eastAsia="zh-CN"/>
              </w:rPr>
              <w:t>two 3GPP access</w:t>
            </w:r>
            <w:r>
              <w:rPr>
                <w:rFonts w:hint="eastAsia"/>
                <w:noProof/>
                <w:lang w:eastAsia="zh-CN"/>
              </w:rPr>
              <w:t xml:space="preserve"> simultenously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A36" w:rsidP="00640A36">
            <w:pPr>
              <w:pStyle w:val="CRCoverPage"/>
              <w:spacing w:after="0"/>
              <w:ind w:left="100"/>
              <w:rPr>
                <w:noProof/>
                <w:lang w:eastAsia="zh-CN"/>
              </w:rPr>
            </w:pPr>
            <w:r>
              <w:rPr>
                <w:rFonts w:hint="eastAsia"/>
                <w:noProof/>
                <w:lang w:eastAsia="zh-CN"/>
              </w:rPr>
              <w:t>4.1 and 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17535" w:rsidRDefault="00B17535" w:rsidP="00B17535">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2" w:name="_Toc45387764"/>
      <w:bookmarkStart w:id="3" w:name="_Toc52638809"/>
      <w:bookmarkStart w:id="4" w:name="_Toc59116894"/>
      <w:bookmarkStart w:id="5" w:name="_Toc61885727"/>
      <w:bookmarkStart w:id="6" w:name="_Toc106281844"/>
      <w:r>
        <w:rPr>
          <w:rFonts w:ascii="Arial Black" w:hAnsi="Arial Black"/>
          <w:sz w:val="18"/>
          <w:szCs w:val="18"/>
        </w:rPr>
        <w:t>Begin Change</w:t>
      </w:r>
    </w:p>
    <w:p w:rsidR="00856B6D" w:rsidRDefault="00856B6D" w:rsidP="00856B6D">
      <w:pPr>
        <w:pStyle w:val="2"/>
      </w:pPr>
      <w:bookmarkStart w:id="7" w:name="_Toc430873698"/>
      <w:bookmarkEnd w:id="2"/>
      <w:bookmarkEnd w:id="3"/>
      <w:bookmarkEnd w:id="4"/>
      <w:bookmarkEnd w:id="5"/>
      <w:bookmarkEnd w:id="6"/>
      <w:r>
        <w:t>4.1</w:t>
      </w:r>
      <w:r>
        <w:tab/>
        <w:t>High Level Requirements</w:t>
      </w:r>
      <w:bookmarkEnd w:id="7"/>
    </w:p>
    <w:p w:rsidR="00856B6D" w:rsidRDefault="00856B6D" w:rsidP="00856B6D">
      <w:r>
        <w:t>The following high-level requirements are applicable:</w:t>
      </w:r>
    </w:p>
    <w:p w:rsidR="00856B6D" w:rsidRDefault="00856B6D" w:rsidP="00856B6D">
      <w:pPr>
        <w:pStyle w:val="B1"/>
      </w:pPr>
      <w:r>
        <w:t>1</w:t>
      </w:r>
      <w:r>
        <w:tab/>
        <w:t>The supporting mechanisms should incorporate flexible modular components with open interfaces that facilitate equipment interoperability and the evolution of service providing capabilities.</w:t>
      </w:r>
    </w:p>
    <w:p w:rsidR="00856B6D" w:rsidRDefault="00856B6D" w:rsidP="00856B6D">
      <w:pPr>
        <w:pStyle w:val="B1"/>
      </w:pPr>
      <w:r>
        <w:t>2</w:t>
      </w:r>
      <w:r>
        <w:tab/>
        <w:t>The network should be sufficiently flexible to accommodate evolving enabling mechanisms and service requirements to provide new and improved services.</w:t>
      </w:r>
    </w:p>
    <w:p w:rsidR="00856B6D" w:rsidRDefault="00856B6D" w:rsidP="00856B6D">
      <w:pPr>
        <w:pStyle w:val="B1"/>
      </w:pPr>
      <w:r>
        <w:t>3</w:t>
      </w:r>
      <w:r>
        <w:tab/>
        <w:t>It shall be possible to provide multiple layers of permissions to comply with local, national, and regional privacy requirements.</w:t>
      </w:r>
    </w:p>
    <w:p w:rsidR="00856B6D" w:rsidRDefault="00856B6D" w:rsidP="00856B6D">
      <w:pPr>
        <w:pStyle w:val="B1"/>
      </w:pPr>
      <w:r>
        <w:t>4</w:t>
      </w:r>
      <w:r>
        <w:tab/>
        <w:t>Multiple positioning methods should be supported in the different Access Networks, including (but not limited to):</w:t>
      </w:r>
    </w:p>
    <w:p w:rsidR="00856B6D" w:rsidRDefault="00856B6D" w:rsidP="00856B6D">
      <w:pPr>
        <w:pStyle w:val="B2"/>
        <w:ind w:left="927" w:firstLine="0"/>
      </w:pPr>
      <w:r>
        <w:t>-</w:t>
      </w:r>
      <w:r>
        <w:tab/>
        <w:t>Modernized GPS;</w:t>
      </w:r>
    </w:p>
    <w:p w:rsidR="00856B6D" w:rsidRDefault="00856B6D" w:rsidP="00856B6D">
      <w:pPr>
        <w:pStyle w:val="B2"/>
        <w:ind w:left="927" w:firstLine="0"/>
      </w:pPr>
      <w:r>
        <w:t>-</w:t>
      </w:r>
      <w:r>
        <w:tab/>
        <w:t>SBAS (Satellite Based Augmentation Systems: EGNOS, WAAS, GAGAN, MSAS);</w:t>
      </w:r>
    </w:p>
    <w:p w:rsidR="00856B6D" w:rsidRDefault="00856B6D" w:rsidP="00856B6D">
      <w:pPr>
        <w:pStyle w:val="B2"/>
        <w:ind w:left="927" w:firstLine="0"/>
      </w:pPr>
      <w:r>
        <w:t>-</w:t>
      </w:r>
      <w:r>
        <w:tab/>
        <w:t>QZSS (Quasi Zenith Satellite System);</w:t>
      </w:r>
    </w:p>
    <w:p w:rsidR="00856B6D" w:rsidRDefault="00856B6D" w:rsidP="00856B6D">
      <w:pPr>
        <w:pStyle w:val="B2"/>
        <w:ind w:left="927" w:firstLine="0"/>
      </w:pPr>
      <w:r>
        <w:t>-</w:t>
      </w:r>
      <w:r>
        <w:tab/>
        <w:t>GLONASS</w:t>
      </w:r>
    </w:p>
    <w:p w:rsidR="00856B6D" w:rsidRDefault="00856B6D" w:rsidP="00856B6D">
      <w:pPr>
        <w:pStyle w:val="B2"/>
        <w:ind w:left="927" w:firstLine="0"/>
      </w:pPr>
      <w:r>
        <w:t>-</w:t>
      </w:r>
      <w:r>
        <w:tab/>
        <w:t>BDS</w:t>
      </w:r>
    </w:p>
    <w:p w:rsidR="00856B6D" w:rsidRPr="007819A7" w:rsidRDefault="00856B6D" w:rsidP="00856B6D">
      <w:pPr>
        <w:pStyle w:val="B2"/>
        <w:ind w:left="927" w:firstLine="0"/>
        <w:rPr>
          <w:lang w:val="es-ES_tradnl"/>
        </w:rPr>
      </w:pPr>
      <w:r w:rsidRPr="00335220">
        <w:rPr>
          <w:lang w:val="es-ES_tradnl"/>
        </w:rPr>
        <w:t>-</w:t>
      </w:r>
      <w:r w:rsidRPr="00335220">
        <w:rPr>
          <w:lang w:val="es-ES_tradnl"/>
        </w:rPr>
        <w:tab/>
        <w:t>Galileo</w:t>
      </w:r>
    </w:p>
    <w:p w:rsidR="00856B6D" w:rsidRPr="007819A7" w:rsidRDefault="00856B6D" w:rsidP="00856B6D">
      <w:pPr>
        <w:pStyle w:val="B2"/>
        <w:ind w:left="927" w:firstLine="0"/>
        <w:rPr>
          <w:lang w:val="es-ES_tradnl"/>
        </w:rPr>
      </w:pPr>
      <w:r w:rsidRPr="007819A7">
        <w:rPr>
          <w:lang w:val="es-ES_tradnl"/>
        </w:rPr>
        <w:t>-</w:t>
      </w:r>
      <w:r w:rsidRPr="007819A7">
        <w:rPr>
          <w:lang w:val="es-ES_tradnl"/>
        </w:rPr>
        <w:tab/>
        <w:t>U-TDOA</w:t>
      </w:r>
    </w:p>
    <w:p w:rsidR="00856B6D" w:rsidRPr="007819A7" w:rsidRDefault="00856B6D" w:rsidP="00856B6D">
      <w:pPr>
        <w:pStyle w:val="B2"/>
        <w:ind w:left="927" w:firstLine="0"/>
        <w:rPr>
          <w:lang w:val="es-ES_tradnl"/>
        </w:rPr>
      </w:pPr>
      <w:r w:rsidRPr="007819A7">
        <w:rPr>
          <w:lang w:val="es-ES_tradnl"/>
        </w:rPr>
        <w:t>-</w:t>
      </w:r>
      <w:r w:rsidRPr="007819A7">
        <w:rPr>
          <w:lang w:val="es-ES_tradnl"/>
        </w:rPr>
        <w:tab/>
        <w:t>E-OTD</w:t>
      </w:r>
    </w:p>
    <w:p w:rsidR="00856B6D" w:rsidRPr="007819A7" w:rsidRDefault="00856B6D" w:rsidP="00856B6D">
      <w:pPr>
        <w:pStyle w:val="B2"/>
        <w:ind w:left="927" w:firstLine="0"/>
        <w:rPr>
          <w:lang w:val="es-ES_tradnl"/>
        </w:rPr>
      </w:pPr>
      <w:r w:rsidRPr="007819A7">
        <w:rPr>
          <w:lang w:val="es-ES_tradnl"/>
        </w:rPr>
        <w:t>-</w:t>
      </w:r>
      <w:r w:rsidRPr="007819A7">
        <w:rPr>
          <w:lang w:val="es-ES_tradnl"/>
        </w:rPr>
        <w:tab/>
        <w:t>IPDL-OTDOA</w:t>
      </w:r>
    </w:p>
    <w:p w:rsidR="00856B6D" w:rsidRDefault="00856B6D" w:rsidP="00856B6D">
      <w:pPr>
        <w:pStyle w:val="B2"/>
        <w:ind w:left="927" w:firstLine="0"/>
      </w:pPr>
      <w:r>
        <w:t>-</w:t>
      </w:r>
      <w:r>
        <w:tab/>
        <w:t xml:space="preserve">Network Assisted GNSS (e.g. Network Assisted GPS or Network Assisted GALILEO) </w:t>
      </w:r>
    </w:p>
    <w:p w:rsidR="00856B6D" w:rsidRDefault="00856B6D" w:rsidP="00856B6D">
      <w:pPr>
        <w:pStyle w:val="B2"/>
        <w:ind w:left="927" w:firstLine="0"/>
      </w:pPr>
      <w:r>
        <w:t>-</w:t>
      </w:r>
      <w:r>
        <w:tab/>
        <w:t>UE ambient condition sensors-based positioning</w:t>
      </w:r>
    </w:p>
    <w:p w:rsidR="00856B6D" w:rsidRDefault="00856B6D" w:rsidP="00856B6D">
      <w:pPr>
        <w:pStyle w:val="B2"/>
        <w:ind w:left="927" w:firstLine="0"/>
      </w:pPr>
      <w:r>
        <w:tab/>
      </w:r>
      <w:r>
        <w:tab/>
        <w:t>-</w:t>
      </w:r>
      <w:r>
        <w:tab/>
        <w:t>Motion sensors (e.g. accelerometers, gyroscopes)</w:t>
      </w:r>
    </w:p>
    <w:p w:rsidR="00856B6D" w:rsidRDefault="00856B6D" w:rsidP="00856B6D">
      <w:pPr>
        <w:pStyle w:val="B2"/>
        <w:ind w:left="927" w:firstLine="0"/>
      </w:pPr>
      <w:r>
        <w:tab/>
      </w:r>
      <w:r>
        <w:tab/>
        <w:t>-</w:t>
      </w:r>
      <w:r>
        <w:tab/>
        <w:t>Environmental sensors (e.g. barometer)</w:t>
      </w:r>
    </w:p>
    <w:p w:rsidR="00856B6D" w:rsidRDefault="00856B6D" w:rsidP="00856B6D">
      <w:pPr>
        <w:pStyle w:val="B2"/>
        <w:ind w:left="927" w:firstLine="0"/>
      </w:pPr>
      <w:r>
        <w:tab/>
      </w:r>
      <w:r>
        <w:tab/>
        <w:t>-</w:t>
      </w:r>
      <w:r>
        <w:tab/>
        <w:t>Position sensors (e.g. magnetometers, orientation sensors)</w:t>
      </w:r>
    </w:p>
    <w:p w:rsidR="00856B6D" w:rsidRDefault="00856B6D" w:rsidP="00856B6D">
      <w:pPr>
        <w:pStyle w:val="B2"/>
        <w:ind w:left="927" w:firstLine="0"/>
      </w:pPr>
      <w:r>
        <w:t>-</w:t>
      </w:r>
      <w:r>
        <w:tab/>
        <w:t>TBS</w:t>
      </w:r>
    </w:p>
    <w:p w:rsidR="00856B6D" w:rsidRDefault="00856B6D" w:rsidP="00856B6D">
      <w:pPr>
        <w:pStyle w:val="B2"/>
        <w:ind w:left="927" w:firstLine="0"/>
      </w:pPr>
      <w:r>
        <w:t>-</w:t>
      </w:r>
      <w:r>
        <w:tab/>
        <w:t xml:space="preserve">Beacon identity for location lookup (e.g. </w:t>
      </w:r>
      <w:proofErr w:type="spellStart"/>
      <w:r>
        <w:t>WiFi</w:t>
      </w:r>
      <w:proofErr w:type="spellEnd"/>
      <w:r>
        <w:t xml:space="preserve"> access points or BLE beacons)</w:t>
      </w:r>
    </w:p>
    <w:p w:rsidR="00856B6D" w:rsidRDefault="00856B6D" w:rsidP="00856B6D">
      <w:pPr>
        <w:pStyle w:val="B2"/>
        <w:ind w:left="927" w:firstLine="0"/>
      </w:pPr>
      <w:r>
        <w:t xml:space="preserve">- </w:t>
      </w:r>
      <w:r>
        <w:tab/>
        <w:t>RF Pattern Matching</w:t>
      </w:r>
    </w:p>
    <w:p w:rsidR="00856B6D" w:rsidRDefault="00856B6D" w:rsidP="00856B6D">
      <w:pPr>
        <w:pStyle w:val="B2"/>
        <w:ind w:left="927" w:firstLine="0"/>
      </w:pPr>
      <w:r>
        <w:t>-</w:t>
      </w:r>
      <w:r>
        <w:tab/>
        <w:t xml:space="preserve">Methods using cell site or sector information and Timing Advance or </w:t>
      </w:r>
      <w:proofErr w:type="spellStart"/>
      <w:r>
        <w:t>RoundTrip</w:t>
      </w:r>
      <w:proofErr w:type="spellEnd"/>
      <w:r>
        <w:t xml:space="preserve"> Time measurements.</w:t>
      </w:r>
    </w:p>
    <w:p w:rsidR="00856B6D" w:rsidRDefault="00856B6D" w:rsidP="00856B6D">
      <w:pPr>
        <w:pStyle w:val="B1"/>
      </w:pPr>
      <w:r w:rsidRPr="00856B6D">
        <w:t>5</w:t>
      </w:r>
      <w:r w:rsidRPr="00856B6D">
        <w:tab/>
        <w:t xml:space="preserve">The location determining process should be able to combine </w:t>
      </w:r>
      <w:ins w:id="8" w:author="Wan, Qing" w:date="2022-11-04T21:54:00Z">
        <w:r w:rsidR="006C6224" w:rsidRPr="006C6224">
          <w:t xml:space="preserve">diverse </w:t>
        </w:r>
      </w:ins>
      <w:ins w:id="9" w:author="Wan, Qing" w:date="2023-02-10T19:12:00Z">
        <w:r w:rsidR="003F5B7B">
          <w:rPr>
            <w:rFonts w:hint="eastAsia"/>
            <w:lang w:eastAsia="zh-CN"/>
          </w:rPr>
          <w:t>positioning</w:t>
        </w:r>
      </w:ins>
      <w:ins w:id="10" w:author="Wan, Qing" w:date="2022-11-04T21:54:00Z">
        <w:r w:rsidR="006C6224" w:rsidRPr="006C6224">
          <w:t xml:space="preserve"> </w:t>
        </w:r>
      </w:ins>
      <w:ins w:id="11" w:author="Wan, Qing" w:date="2023-02-10T19:13:00Z">
        <w:r w:rsidR="003F5B7B">
          <w:rPr>
            <w:rFonts w:hint="eastAsia"/>
            <w:lang w:eastAsia="zh-CN"/>
          </w:rPr>
          <w:t>measurement data</w:t>
        </w:r>
      </w:ins>
      <w:ins w:id="12" w:author="Wan, Qing" w:date="2022-11-04T21:54:00Z">
        <w:r w:rsidR="006C6224" w:rsidRPr="006C6224">
          <w:t xml:space="preserve">, </w:t>
        </w:r>
      </w:ins>
      <w:r w:rsidRPr="00856B6D">
        <w:t>diverse positioning techniques and local knowledge when considering quality of service parameters to provide an optimal positioning request response.</w:t>
      </w:r>
    </w:p>
    <w:p w:rsidR="006C24EE" w:rsidRPr="00F372E7" w:rsidRDefault="0056650A" w:rsidP="006C24EE">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 xml:space="preserve">Next </w:t>
      </w:r>
      <w:r w:rsidR="006C24EE">
        <w:rPr>
          <w:rFonts w:ascii="Arial Black" w:hAnsi="Arial Black"/>
          <w:sz w:val="18"/>
          <w:szCs w:val="18"/>
        </w:rPr>
        <w:t>Change</w:t>
      </w:r>
    </w:p>
    <w:p w:rsidR="00D002AD" w:rsidRDefault="00D002AD" w:rsidP="00D002AD">
      <w:pPr>
        <w:pStyle w:val="2"/>
      </w:pPr>
      <w:bookmarkStart w:id="13" w:name="_Toc430873739"/>
      <w:r>
        <w:lastRenderedPageBreak/>
        <w:t>5.4</w:t>
      </w:r>
      <w:r>
        <w:tab/>
        <w:t>Location information</w:t>
      </w:r>
      <w:bookmarkEnd w:id="13"/>
      <w:r>
        <w:t xml:space="preserve"> </w:t>
      </w:r>
    </w:p>
    <w:p w:rsidR="00D002AD" w:rsidRDefault="00D002AD" w:rsidP="00D002AD">
      <w:pPr>
        <w:pStyle w:val="3"/>
      </w:pPr>
      <w:bookmarkStart w:id="14" w:name="_Toc430873740"/>
      <w:r>
        <w:t>5.4.1</w:t>
      </w:r>
      <w:r>
        <w:tab/>
        <w:t>Sources of location information</w:t>
      </w:r>
      <w:bookmarkEnd w:id="14"/>
    </w:p>
    <w:p w:rsidR="00D002AD" w:rsidRDefault="00D002AD" w:rsidP="00D002AD">
      <w:r>
        <w:t>It shall be possible for the location determining process to make use of several sources of information</w:t>
      </w:r>
      <w:ins w:id="15" w:author="Wan, Qing" w:date="2023-02-10T19:10:00Z">
        <w:r w:rsidR="00B2672D">
          <w:rPr>
            <w:rFonts w:hint="eastAsia"/>
            <w:lang w:eastAsia="zh-CN"/>
          </w:rPr>
          <w:t xml:space="preserve"> </w:t>
        </w:r>
      </w:ins>
      <w:ins w:id="16" w:author="Wan, Qing" w:date="2023-02-10T19:11:00Z">
        <w:r w:rsidR="00B2672D">
          <w:rPr>
            <w:rFonts w:hint="eastAsia"/>
            <w:lang w:eastAsia="zh-CN"/>
          </w:rPr>
          <w:t xml:space="preserve">transmitting </w:t>
        </w:r>
      </w:ins>
      <w:ins w:id="17" w:author="Wan, Qing" w:date="2023-02-10T19:10:00Z">
        <w:r w:rsidR="00B2672D">
          <w:rPr>
            <w:rFonts w:hint="eastAsia"/>
            <w:lang w:eastAsia="zh-CN"/>
          </w:rPr>
          <w:t xml:space="preserve">via single or multiple </w:t>
        </w:r>
      </w:ins>
      <w:ins w:id="18" w:author="Wan, Qing" w:date="2023-02-10T19:11:00Z">
        <w:r w:rsidR="00B2672D">
          <w:rPr>
            <w:rFonts w:hint="eastAsia"/>
            <w:lang w:eastAsia="zh-CN"/>
          </w:rPr>
          <w:t xml:space="preserve">connection </w:t>
        </w:r>
        <w:proofErr w:type="spellStart"/>
        <w:r w:rsidR="00B2672D">
          <w:rPr>
            <w:rFonts w:hint="eastAsia"/>
            <w:lang w:eastAsia="zh-CN"/>
          </w:rPr>
          <w:t>paths</w:t>
        </w:r>
      </w:ins>
      <w:del w:id="19" w:author="Wan, Qing" w:date="2023-02-10T19:00:00Z">
        <w:r w:rsidDel="00B2672D">
          <w:delText xml:space="preserve"> </w:delText>
        </w:r>
      </w:del>
      <w:ins w:id="20" w:author="Wan, Qing" w:date="2022-11-04T21:53:00Z">
        <w:r w:rsidR="00B2672D">
          <w:t>simultaneously</w:t>
        </w:r>
        <w:proofErr w:type="spellEnd"/>
        <w:r w:rsidR="006C6224">
          <w:t xml:space="preserve"> </w:t>
        </w:r>
      </w:ins>
      <w:r>
        <w:t xml:space="preserve">in determining the location. Propagation and deployment conditions may limit the number or quality of measurements or additional measurements may be possible. Some ME may also have additional (independent) sources of position information. The LCS shall be capable of making use </w:t>
      </w:r>
      <w:r w:rsidR="00654BAA">
        <w:rPr>
          <w:rFonts w:hint="eastAsia"/>
          <w:lang w:eastAsia="zh-CN"/>
        </w:rPr>
        <w:t>of</w:t>
      </w:r>
      <w:r>
        <w:t xml:space="preserve"> </w:t>
      </w:r>
      <w:ins w:id="21" w:author="Wan, Qing" w:date="2022-11-04T21:53:00Z">
        <w:r w:rsidR="006C6224" w:rsidRPr="00E04278">
          <w:t>more than one network and/or</w:t>
        </w:r>
        <w:r w:rsidR="006C6224">
          <w:t xml:space="preserve"> </w:t>
        </w:r>
      </w:ins>
      <w:r>
        <w:t>the restricted or the extra information as appropriate for the service being requested.</w:t>
      </w:r>
    </w:p>
    <w:p w:rsidR="000E19CD" w:rsidRPr="00F372E7" w:rsidRDefault="000E19CD" w:rsidP="000E19CD">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Change</w:t>
      </w:r>
    </w:p>
    <w:p w:rsidR="000E19CD" w:rsidRPr="00062A7C" w:rsidRDefault="000E19CD" w:rsidP="006C24EE">
      <w:pPr>
        <w:rPr>
          <w:noProof/>
          <w:lang w:eastAsia="zh-CN"/>
        </w:rPr>
      </w:pPr>
    </w:p>
    <w:sectPr w:rsidR="000E19CD" w:rsidRPr="00062A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A8A" w:rsidRDefault="003E5A8A">
      <w:r>
        <w:separator/>
      </w:r>
    </w:p>
  </w:endnote>
  <w:endnote w:type="continuationSeparator" w:id="0">
    <w:p w:rsidR="003E5A8A" w:rsidRDefault="003E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A8A" w:rsidRDefault="003E5A8A">
      <w:r>
        <w:separator/>
      </w:r>
    </w:p>
  </w:footnote>
  <w:footnote w:type="continuationSeparator" w:id="0">
    <w:p w:rsidR="003E5A8A" w:rsidRDefault="003E5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9pt;height:74.9pt" o:bullet="t">
        <v:imagedata r:id="rId1" o:title="artAF2"/>
      </v:shape>
    </w:pict>
  </w:numPicBullet>
  <w:abstractNum w:abstractNumId="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2627"/>
    <w:rsid w:val="00021103"/>
    <w:rsid w:val="00022E4A"/>
    <w:rsid w:val="00025009"/>
    <w:rsid w:val="00044C69"/>
    <w:rsid w:val="0005642B"/>
    <w:rsid w:val="00057403"/>
    <w:rsid w:val="00061ADC"/>
    <w:rsid w:val="000629D4"/>
    <w:rsid w:val="00062A7C"/>
    <w:rsid w:val="00070503"/>
    <w:rsid w:val="00084B77"/>
    <w:rsid w:val="00086481"/>
    <w:rsid w:val="00090CA8"/>
    <w:rsid w:val="000A4ECF"/>
    <w:rsid w:val="000A6394"/>
    <w:rsid w:val="000B7FED"/>
    <w:rsid w:val="000C038A"/>
    <w:rsid w:val="000C0A75"/>
    <w:rsid w:val="000C19F2"/>
    <w:rsid w:val="000C250B"/>
    <w:rsid w:val="000C5E0F"/>
    <w:rsid w:val="000C6598"/>
    <w:rsid w:val="000D44B3"/>
    <w:rsid w:val="000E19CD"/>
    <w:rsid w:val="000E6BF1"/>
    <w:rsid w:val="000E7160"/>
    <w:rsid w:val="00110F1A"/>
    <w:rsid w:val="0012007B"/>
    <w:rsid w:val="00124566"/>
    <w:rsid w:val="00125B3A"/>
    <w:rsid w:val="00135290"/>
    <w:rsid w:val="00145D43"/>
    <w:rsid w:val="00161076"/>
    <w:rsid w:val="00167AD2"/>
    <w:rsid w:val="001814AA"/>
    <w:rsid w:val="00192C46"/>
    <w:rsid w:val="001A08B3"/>
    <w:rsid w:val="001A7B60"/>
    <w:rsid w:val="001B1750"/>
    <w:rsid w:val="001B52F0"/>
    <w:rsid w:val="001B7A65"/>
    <w:rsid w:val="001C1803"/>
    <w:rsid w:val="001C5DE8"/>
    <w:rsid w:val="001D51C6"/>
    <w:rsid w:val="001E41F3"/>
    <w:rsid w:val="001F3188"/>
    <w:rsid w:val="0021488A"/>
    <w:rsid w:val="00216A70"/>
    <w:rsid w:val="0021799A"/>
    <w:rsid w:val="002248E3"/>
    <w:rsid w:val="00232A36"/>
    <w:rsid w:val="0023683A"/>
    <w:rsid w:val="00242E2D"/>
    <w:rsid w:val="00251975"/>
    <w:rsid w:val="00251C86"/>
    <w:rsid w:val="00253712"/>
    <w:rsid w:val="0026004D"/>
    <w:rsid w:val="002640DD"/>
    <w:rsid w:val="0026657E"/>
    <w:rsid w:val="0026666D"/>
    <w:rsid w:val="00275D12"/>
    <w:rsid w:val="00283FEE"/>
    <w:rsid w:val="00284FEB"/>
    <w:rsid w:val="002860C4"/>
    <w:rsid w:val="00286B4E"/>
    <w:rsid w:val="002920AA"/>
    <w:rsid w:val="00292416"/>
    <w:rsid w:val="002971F7"/>
    <w:rsid w:val="002B19B2"/>
    <w:rsid w:val="002B32FD"/>
    <w:rsid w:val="002B5741"/>
    <w:rsid w:val="002C4FB6"/>
    <w:rsid w:val="002C712B"/>
    <w:rsid w:val="002D0D05"/>
    <w:rsid w:val="002D69F7"/>
    <w:rsid w:val="002E472E"/>
    <w:rsid w:val="002F0542"/>
    <w:rsid w:val="002F3F6F"/>
    <w:rsid w:val="002F64B8"/>
    <w:rsid w:val="002F69C4"/>
    <w:rsid w:val="00305409"/>
    <w:rsid w:val="00312B5D"/>
    <w:rsid w:val="003224ED"/>
    <w:rsid w:val="00326FB9"/>
    <w:rsid w:val="00327016"/>
    <w:rsid w:val="00334EAD"/>
    <w:rsid w:val="0033677C"/>
    <w:rsid w:val="003441CE"/>
    <w:rsid w:val="003609EF"/>
    <w:rsid w:val="0036231A"/>
    <w:rsid w:val="00364338"/>
    <w:rsid w:val="003659D7"/>
    <w:rsid w:val="00374DD4"/>
    <w:rsid w:val="00385245"/>
    <w:rsid w:val="003862D9"/>
    <w:rsid w:val="003902C6"/>
    <w:rsid w:val="0039085D"/>
    <w:rsid w:val="00396843"/>
    <w:rsid w:val="003976E0"/>
    <w:rsid w:val="003B20EE"/>
    <w:rsid w:val="003D5478"/>
    <w:rsid w:val="003E01FA"/>
    <w:rsid w:val="003E1A36"/>
    <w:rsid w:val="003E2372"/>
    <w:rsid w:val="003E4829"/>
    <w:rsid w:val="003E5A8A"/>
    <w:rsid w:val="003F16BC"/>
    <w:rsid w:val="003F574B"/>
    <w:rsid w:val="003F5B7B"/>
    <w:rsid w:val="00410371"/>
    <w:rsid w:val="0042052A"/>
    <w:rsid w:val="004242F1"/>
    <w:rsid w:val="004261CB"/>
    <w:rsid w:val="004318ED"/>
    <w:rsid w:val="0043546E"/>
    <w:rsid w:val="00454BB9"/>
    <w:rsid w:val="0046367D"/>
    <w:rsid w:val="0046466D"/>
    <w:rsid w:val="0046746C"/>
    <w:rsid w:val="00467514"/>
    <w:rsid w:val="004701C9"/>
    <w:rsid w:val="004A3581"/>
    <w:rsid w:val="004B75B7"/>
    <w:rsid w:val="004C159A"/>
    <w:rsid w:val="004C4C91"/>
    <w:rsid w:val="004E27A6"/>
    <w:rsid w:val="00510846"/>
    <w:rsid w:val="0051580D"/>
    <w:rsid w:val="00515FED"/>
    <w:rsid w:val="005409AD"/>
    <w:rsid w:val="00544ECD"/>
    <w:rsid w:val="00547111"/>
    <w:rsid w:val="0056650A"/>
    <w:rsid w:val="0057137F"/>
    <w:rsid w:val="00571651"/>
    <w:rsid w:val="00582925"/>
    <w:rsid w:val="00592D74"/>
    <w:rsid w:val="00593294"/>
    <w:rsid w:val="00594C68"/>
    <w:rsid w:val="005A2913"/>
    <w:rsid w:val="005A7D78"/>
    <w:rsid w:val="005A7EF1"/>
    <w:rsid w:val="005B5249"/>
    <w:rsid w:val="005B63A3"/>
    <w:rsid w:val="005C2F7A"/>
    <w:rsid w:val="005C7FA3"/>
    <w:rsid w:val="005E2C44"/>
    <w:rsid w:val="005E5236"/>
    <w:rsid w:val="006038D5"/>
    <w:rsid w:val="006120A8"/>
    <w:rsid w:val="006121BB"/>
    <w:rsid w:val="00621188"/>
    <w:rsid w:val="006257ED"/>
    <w:rsid w:val="006262CC"/>
    <w:rsid w:val="00632292"/>
    <w:rsid w:val="00633325"/>
    <w:rsid w:val="0064030A"/>
    <w:rsid w:val="00640A36"/>
    <w:rsid w:val="00644A10"/>
    <w:rsid w:val="00654BAA"/>
    <w:rsid w:val="00654E0A"/>
    <w:rsid w:val="00656554"/>
    <w:rsid w:val="00664C0C"/>
    <w:rsid w:val="00665C47"/>
    <w:rsid w:val="00671546"/>
    <w:rsid w:val="00680614"/>
    <w:rsid w:val="00683DFA"/>
    <w:rsid w:val="0069087B"/>
    <w:rsid w:val="006917B6"/>
    <w:rsid w:val="006928B1"/>
    <w:rsid w:val="00695808"/>
    <w:rsid w:val="006A19BD"/>
    <w:rsid w:val="006A6B53"/>
    <w:rsid w:val="006B440F"/>
    <w:rsid w:val="006B46FB"/>
    <w:rsid w:val="006C24EE"/>
    <w:rsid w:val="006C6224"/>
    <w:rsid w:val="006C6A2C"/>
    <w:rsid w:val="006D02ED"/>
    <w:rsid w:val="006D7F52"/>
    <w:rsid w:val="006E0DEC"/>
    <w:rsid w:val="006E0FBC"/>
    <w:rsid w:val="006E21FB"/>
    <w:rsid w:val="006E38D6"/>
    <w:rsid w:val="006E7E3C"/>
    <w:rsid w:val="006F5F07"/>
    <w:rsid w:val="006F7CEE"/>
    <w:rsid w:val="007061BC"/>
    <w:rsid w:val="007408DC"/>
    <w:rsid w:val="007535F8"/>
    <w:rsid w:val="007733F7"/>
    <w:rsid w:val="0078248F"/>
    <w:rsid w:val="00792342"/>
    <w:rsid w:val="007966A3"/>
    <w:rsid w:val="007977A8"/>
    <w:rsid w:val="007A2AB7"/>
    <w:rsid w:val="007A4F9D"/>
    <w:rsid w:val="007A68FB"/>
    <w:rsid w:val="007B2886"/>
    <w:rsid w:val="007B512A"/>
    <w:rsid w:val="007C2097"/>
    <w:rsid w:val="007D6327"/>
    <w:rsid w:val="007D6A07"/>
    <w:rsid w:val="007F084D"/>
    <w:rsid w:val="007F5556"/>
    <w:rsid w:val="007F7259"/>
    <w:rsid w:val="008040A8"/>
    <w:rsid w:val="008226C3"/>
    <w:rsid w:val="00825A4D"/>
    <w:rsid w:val="008279FA"/>
    <w:rsid w:val="00832407"/>
    <w:rsid w:val="008344C8"/>
    <w:rsid w:val="008362EC"/>
    <w:rsid w:val="00855495"/>
    <w:rsid w:val="00855C3B"/>
    <w:rsid w:val="008566E0"/>
    <w:rsid w:val="00856B6D"/>
    <w:rsid w:val="008626E7"/>
    <w:rsid w:val="00870EE7"/>
    <w:rsid w:val="00885F51"/>
    <w:rsid w:val="008863B9"/>
    <w:rsid w:val="0089438B"/>
    <w:rsid w:val="008A45A6"/>
    <w:rsid w:val="008C2FBB"/>
    <w:rsid w:val="008C3A9F"/>
    <w:rsid w:val="008E18A0"/>
    <w:rsid w:val="008E3B47"/>
    <w:rsid w:val="008F3789"/>
    <w:rsid w:val="008F686C"/>
    <w:rsid w:val="009148DE"/>
    <w:rsid w:val="0091559C"/>
    <w:rsid w:val="00927564"/>
    <w:rsid w:val="00941E30"/>
    <w:rsid w:val="0095021B"/>
    <w:rsid w:val="009777D9"/>
    <w:rsid w:val="00991AFA"/>
    <w:rsid w:val="00991B88"/>
    <w:rsid w:val="009A1EAD"/>
    <w:rsid w:val="009A2318"/>
    <w:rsid w:val="009A5753"/>
    <w:rsid w:val="009A579D"/>
    <w:rsid w:val="009B136C"/>
    <w:rsid w:val="009B6336"/>
    <w:rsid w:val="009C39D5"/>
    <w:rsid w:val="009C4D49"/>
    <w:rsid w:val="009C5DAD"/>
    <w:rsid w:val="009D7334"/>
    <w:rsid w:val="009E3297"/>
    <w:rsid w:val="009F277F"/>
    <w:rsid w:val="009F6B0A"/>
    <w:rsid w:val="009F6C14"/>
    <w:rsid w:val="009F734F"/>
    <w:rsid w:val="00A01F13"/>
    <w:rsid w:val="00A246B6"/>
    <w:rsid w:val="00A47E70"/>
    <w:rsid w:val="00A50CF0"/>
    <w:rsid w:val="00A54A83"/>
    <w:rsid w:val="00A64758"/>
    <w:rsid w:val="00A65592"/>
    <w:rsid w:val="00A723B2"/>
    <w:rsid w:val="00A73E57"/>
    <w:rsid w:val="00A7671C"/>
    <w:rsid w:val="00A92136"/>
    <w:rsid w:val="00A96F37"/>
    <w:rsid w:val="00AA2CBC"/>
    <w:rsid w:val="00AB09EF"/>
    <w:rsid w:val="00AC5820"/>
    <w:rsid w:val="00AD1CD8"/>
    <w:rsid w:val="00AF3BBA"/>
    <w:rsid w:val="00B02EE9"/>
    <w:rsid w:val="00B17535"/>
    <w:rsid w:val="00B258BB"/>
    <w:rsid w:val="00B2672D"/>
    <w:rsid w:val="00B37E17"/>
    <w:rsid w:val="00B55FD7"/>
    <w:rsid w:val="00B67B97"/>
    <w:rsid w:val="00B729EE"/>
    <w:rsid w:val="00B87899"/>
    <w:rsid w:val="00B968C8"/>
    <w:rsid w:val="00BA3EC5"/>
    <w:rsid w:val="00BA51D9"/>
    <w:rsid w:val="00BB5DFC"/>
    <w:rsid w:val="00BB79B0"/>
    <w:rsid w:val="00BD279D"/>
    <w:rsid w:val="00BD5B6F"/>
    <w:rsid w:val="00BD5F6E"/>
    <w:rsid w:val="00BD6BB8"/>
    <w:rsid w:val="00BF11A7"/>
    <w:rsid w:val="00C05585"/>
    <w:rsid w:val="00C06EAB"/>
    <w:rsid w:val="00C10171"/>
    <w:rsid w:val="00C1538A"/>
    <w:rsid w:val="00C16825"/>
    <w:rsid w:val="00C2159B"/>
    <w:rsid w:val="00C35B1A"/>
    <w:rsid w:val="00C60D92"/>
    <w:rsid w:val="00C61214"/>
    <w:rsid w:val="00C628BA"/>
    <w:rsid w:val="00C630F6"/>
    <w:rsid w:val="00C66BA2"/>
    <w:rsid w:val="00C760C9"/>
    <w:rsid w:val="00C92B0C"/>
    <w:rsid w:val="00C95985"/>
    <w:rsid w:val="00CC5026"/>
    <w:rsid w:val="00CC68D0"/>
    <w:rsid w:val="00CD337F"/>
    <w:rsid w:val="00CD6D06"/>
    <w:rsid w:val="00CE14E9"/>
    <w:rsid w:val="00D002AD"/>
    <w:rsid w:val="00D03F9A"/>
    <w:rsid w:val="00D059F6"/>
    <w:rsid w:val="00D06D51"/>
    <w:rsid w:val="00D24991"/>
    <w:rsid w:val="00D24DAD"/>
    <w:rsid w:val="00D267FA"/>
    <w:rsid w:val="00D4254A"/>
    <w:rsid w:val="00D473C1"/>
    <w:rsid w:val="00D50255"/>
    <w:rsid w:val="00D50667"/>
    <w:rsid w:val="00D65C5E"/>
    <w:rsid w:val="00D661A2"/>
    <w:rsid w:val="00D66520"/>
    <w:rsid w:val="00DA1DEF"/>
    <w:rsid w:val="00DA43BD"/>
    <w:rsid w:val="00DA6A9A"/>
    <w:rsid w:val="00DB18D6"/>
    <w:rsid w:val="00DB6983"/>
    <w:rsid w:val="00DD03F6"/>
    <w:rsid w:val="00DD31CA"/>
    <w:rsid w:val="00DD7F26"/>
    <w:rsid w:val="00DE2F9E"/>
    <w:rsid w:val="00DE34CF"/>
    <w:rsid w:val="00DF2AFE"/>
    <w:rsid w:val="00E04278"/>
    <w:rsid w:val="00E07D3C"/>
    <w:rsid w:val="00E13F3D"/>
    <w:rsid w:val="00E26ADB"/>
    <w:rsid w:val="00E31AD2"/>
    <w:rsid w:val="00E34898"/>
    <w:rsid w:val="00E41823"/>
    <w:rsid w:val="00E5084A"/>
    <w:rsid w:val="00E52054"/>
    <w:rsid w:val="00E63D09"/>
    <w:rsid w:val="00E90897"/>
    <w:rsid w:val="00EA141A"/>
    <w:rsid w:val="00EA16D3"/>
    <w:rsid w:val="00EA6CED"/>
    <w:rsid w:val="00EB09B7"/>
    <w:rsid w:val="00EC5448"/>
    <w:rsid w:val="00EE00B0"/>
    <w:rsid w:val="00EE7D7C"/>
    <w:rsid w:val="00EF09F6"/>
    <w:rsid w:val="00EF4E38"/>
    <w:rsid w:val="00F163BE"/>
    <w:rsid w:val="00F22BF5"/>
    <w:rsid w:val="00F25D98"/>
    <w:rsid w:val="00F300FB"/>
    <w:rsid w:val="00F33800"/>
    <w:rsid w:val="00F37385"/>
    <w:rsid w:val="00F55C06"/>
    <w:rsid w:val="00F965C5"/>
    <w:rsid w:val="00F96B0B"/>
    <w:rsid w:val="00FA3379"/>
    <w:rsid w:val="00FB6386"/>
    <w:rsid w:val="00FD2FF9"/>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har">
    <w:name w:val="批注文字 Char"/>
    <w:basedOn w:val="a0"/>
    <w:link w:val="ac"/>
    <w:semiHidden/>
    <w:rsid w:val="00D002A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har">
    <w:name w:val="批注文字 Char"/>
    <w:basedOn w:val="a0"/>
    <w:link w:val="ac"/>
    <w:semiHidden/>
    <w:rsid w:val="00D00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592666889">
      <w:bodyDiv w:val="1"/>
      <w:marLeft w:val="0"/>
      <w:marRight w:val="0"/>
      <w:marTop w:val="0"/>
      <w:marBottom w:val="0"/>
      <w:divBdr>
        <w:top w:val="none" w:sz="0" w:space="0" w:color="auto"/>
        <w:left w:val="none" w:sz="0" w:space="0" w:color="auto"/>
        <w:bottom w:val="none" w:sz="0" w:space="0" w:color="auto"/>
        <w:right w:val="none" w:sz="0" w:space="0" w:color="auto"/>
      </w:divBdr>
      <w:divsChild>
        <w:div w:id="1078596756">
          <w:marLeft w:val="0"/>
          <w:marRight w:val="75"/>
          <w:marTop w:val="0"/>
          <w:marBottom w:val="0"/>
          <w:divBdr>
            <w:top w:val="none" w:sz="0" w:space="0" w:color="auto"/>
            <w:left w:val="none" w:sz="0" w:space="0" w:color="auto"/>
            <w:bottom w:val="none" w:sz="0" w:space="0" w:color="auto"/>
            <w:right w:val="none" w:sz="0" w:space="0" w:color="auto"/>
          </w:divBdr>
        </w:div>
        <w:div w:id="2112554469">
          <w:marLeft w:val="0"/>
          <w:marRight w:val="0"/>
          <w:marTop w:val="0"/>
          <w:marBottom w:val="0"/>
          <w:divBdr>
            <w:top w:val="none" w:sz="0" w:space="0" w:color="auto"/>
            <w:left w:val="none" w:sz="0" w:space="0" w:color="auto"/>
            <w:bottom w:val="none" w:sz="0" w:space="0" w:color="auto"/>
            <w:right w:val="none" w:sz="0" w:space="0" w:color="auto"/>
          </w:divBdr>
          <w:divsChild>
            <w:div w:id="52837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1ACEF-320A-496D-BB54-0288A074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773</Words>
  <Characters>4408</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 Qing</cp:lastModifiedBy>
  <cp:revision>59</cp:revision>
  <cp:lastPrinted>1900-12-31T23:00:00Z</cp:lastPrinted>
  <dcterms:created xsi:type="dcterms:W3CDTF">2022-08-22T09:35:00Z</dcterms:created>
  <dcterms:modified xsi:type="dcterms:W3CDTF">2023-02-10T11:27:00Z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